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C03EA">
        <w:rPr>
          <w:b/>
          <w:i/>
          <w:sz w:val="28"/>
          <w:lang w:eastAsia="ko-KR"/>
        </w:rPr>
        <w:t>430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9C03EA">
        <w:rPr>
          <w:rFonts w:cs="Arial"/>
          <w:b/>
          <w:bCs/>
          <w:sz w:val="22"/>
        </w:rPr>
        <w:t>135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A943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9431C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DC2E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9C03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E12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E123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>
              <w:t>Nsmf_EventExposure</w:t>
            </w:r>
            <w:proofErr w:type="spellEnd"/>
            <w: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6E4F7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9C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C80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 w:rsidP="00C80819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r>
              <w:rPr>
                <w:noProof/>
              </w:rPr>
              <w:t xml:space="preserve">TS/TR </w:t>
            </w:r>
            <w:r w:rsidR="00C80819">
              <w:rPr>
                <w:noProof/>
              </w:rPr>
              <w:t>29.501</w:t>
            </w:r>
            <w:r>
              <w:rPr>
                <w:noProof/>
              </w:rPr>
              <w:t xml:space="preserve"> CR</w:t>
            </w:r>
            <w:r w:rsidR="00C80819">
              <w:rPr>
                <w:noProof/>
              </w:rPr>
              <w:t>#0079</w:t>
            </w:r>
            <w:bookmarkEnd w:id="3"/>
            <w:r>
              <w:rPr>
                <w:noProof/>
              </w:rPr>
              <w:t xml:space="preserve">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54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73A88" w:rsidRDefault="00B73A88" w:rsidP="00B73A88">
      <w:pPr>
        <w:pStyle w:val="2"/>
        <w:rPr>
          <w:noProof/>
        </w:rPr>
      </w:pPr>
      <w:bookmarkStart w:id="4" w:name="_Toc28011545"/>
      <w:bookmarkStart w:id="5" w:name="_Toc34210661"/>
      <w:bookmarkStart w:id="6" w:name="_Toc36037686"/>
      <w:bookmarkStart w:id="7" w:name="_Toc28012820"/>
      <w:bookmarkStart w:id="8" w:name="_Toc34266290"/>
      <w:bookmarkStart w:id="9" w:name="_Toc36102461"/>
      <w:bookmarkStart w:id="10" w:name="_Toc28012812"/>
      <w:bookmarkStart w:id="11" w:name="_Toc524420712"/>
      <w:bookmarkStart w:id="12" w:name="_Toc524420423"/>
      <w:bookmarkStart w:id="13" w:name="_Toc524420705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4"/>
      <w:bookmarkEnd w:id="5"/>
      <w:bookmarkEnd w:id="6"/>
    </w:p>
    <w:p w:rsidR="00B73A88" w:rsidRDefault="00B73A88" w:rsidP="00B73A88">
      <w:pPr>
        <w:rPr>
          <w:noProof/>
          <w:lang w:eastAsia="zh-CN"/>
        </w:rPr>
      </w:pPr>
      <w:r>
        <w:rPr>
          <w:noProof/>
        </w:rPr>
        <w:t>The Session Management Event Exposure Service shall use the Nsmf_EventExposure</w:t>
      </w:r>
      <w:r>
        <w:rPr>
          <w:noProof/>
          <w:lang w:eastAsia="zh-CN"/>
        </w:rPr>
        <w:t xml:space="preserve"> API.</w:t>
      </w:r>
    </w:p>
    <w:p w:rsidR="00B73A88" w:rsidRDefault="00B73A88" w:rsidP="00B73A88">
      <w:pPr>
        <w:rPr>
          <w:ins w:id="14" w:author="Huawei" w:date="2020-05-09T09:36:00Z"/>
        </w:rPr>
      </w:pPr>
      <w:ins w:id="15" w:author="Huawei" w:date="2020-05-09T09:36:00Z">
        <w:r>
          <w:t xml:space="preserve">The API URI of the </w:t>
        </w:r>
      </w:ins>
      <w:ins w:id="16" w:author="Huawei" w:date="2020-05-09T09:44:00Z">
        <w:r w:rsidR="00056887">
          <w:rPr>
            <w:noProof/>
          </w:rPr>
          <w:t>Nsmf_EventExposure</w:t>
        </w:r>
      </w:ins>
      <w:ins w:id="17" w:author="Huawei" w:date="2020-05-09T09:36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B73A88" w:rsidRPr="00E23840" w:rsidRDefault="00B73A88" w:rsidP="00B73A88">
      <w:pPr>
        <w:pStyle w:val="B1"/>
        <w:rPr>
          <w:ins w:id="18" w:author="Huawei" w:date="2020-05-09T09:36:00Z"/>
          <w:b/>
          <w:noProof/>
        </w:rPr>
      </w:pPr>
      <w:ins w:id="19" w:author="Huawei" w:date="2020-05-09T09:36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B73A88" w:rsidRDefault="00B73A88" w:rsidP="00B73A88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20" w:author="Huawei" w:date="2020-05-09T09:36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21" w:author="Huawei" w:date="2020-05-09T09:36:00Z">
        <w:r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SMF shall have the </w:t>
      </w:r>
      <w:ins w:id="22" w:author="Huawei" w:date="2020-05-09T09:36:00Z">
        <w:r>
          <w:rPr>
            <w:noProof/>
            <w:lang w:eastAsia="zh-CN"/>
          </w:rPr>
          <w:t xml:space="preserve">Resource URI </w:t>
        </w:r>
      </w:ins>
      <w:r>
        <w:rPr>
          <w:noProof/>
          <w:lang w:eastAsia="zh-CN"/>
        </w:rPr>
        <w:t>structure defined in subclause 4.4.1 of 3GPP TS 29.501 [5], i.e.:</w:t>
      </w:r>
    </w:p>
    <w:p w:rsidR="00B73A88" w:rsidRDefault="00B73A88" w:rsidP="00B73A88">
      <w:pPr>
        <w:pStyle w:val="B1"/>
        <w:rPr>
          <w:b/>
          <w:noProof/>
        </w:rPr>
      </w:pPr>
      <w:r>
        <w:rPr>
          <w:b/>
          <w:noProof/>
        </w:rPr>
        <w:t>{apiRoot}/</w:t>
      </w:r>
      <w:ins w:id="23" w:author="Huawei" w:date="2020-05-09T09:37:00Z">
        <w:r>
          <w:rPr>
            <w:b/>
            <w:noProof/>
          </w:rPr>
          <w:t>&lt;</w:t>
        </w:r>
      </w:ins>
      <w:del w:id="24" w:author="Huawei" w:date="2020-05-09T09:37:00Z">
        <w:r w:rsidDel="00B73A88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ins w:id="25" w:author="Huawei" w:date="2020-05-09T09:37:00Z">
        <w:r>
          <w:rPr>
            <w:b/>
            <w:noProof/>
          </w:rPr>
          <w:t>&gt;</w:t>
        </w:r>
      </w:ins>
      <w:del w:id="26" w:author="Huawei" w:date="2020-05-09T09:37:00Z">
        <w:r w:rsidDel="00B73A88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7" w:author="Huawei" w:date="2020-05-09T09:37:00Z">
        <w:r>
          <w:rPr>
            <w:b/>
            <w:noProof/>
          </w:rPr>
          <w:t>&lt;</w:t>
        </w:r>
      </w:ins>
      <w:del w:id="28" w:author="Huawei" w:date="2020-05-09T09:37:00Z">
        <w:r w:rsidDel="00B73A88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9" w:author="Huawei" w:date="2020-05-09T09:37:00Z">
        <w:r>
          <w:rPr>
            <w:b/>
            <w:noProof/>
          </w:rPr>
          <w:t>&gt;</w:t>
        </w:r>
      </w:ins>
      <w:del w:id="30" w:author="Huawei" w:date="2020-05-09T09:37:00Z">
        <w:r w:rsidDel="00B73A88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31" w:author="Huawei" w:date="2020-05-09T09:37:00Z">
        <w:r>
          <w:rPr>
            <w:b/>
            <w:noProof/>
          </w:rPr>
          <w:t>&lt;</w:t>
        </w:r>
      </w:ins>
      <w:del w:id="32" w:author="Huawei" w:date="2020-05-09T09:37:00Z">
        <w:r w:rsidDel="00B73A88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33" w:author="Huawei" w:date="2020-05-09T09:37:00Z">
        <w:r>
          <w:rPr>
            <w:b/>
            <w:noProof/>
          </w:rPr>
          <w:t>&gt;</w:t>
        </w:r>
      </w:ins>
      <w:del w:id="34" w:author="Huawei" w:date="2020-05-09T09:37:00Z">
        <w:r w:rsidDel="00B73A88">
          <w:rPr>
            <w:b/>
            <w:noProof/>
          </w:rPr>
          <w:delText>}</w:delText>
        </w:r>
      </w:del>
    </w:p>
    <w:p w:rsidR="00B73A88" w:rsidRDefault="00B73A88" w:rsidP="00B73A88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B73A88" w:rsidRDefault="00B73A88" w:rsidP="00B73A8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:rsidR="00B73A88" w:rsidRDefault="00B73A88" w:rsidP="00B73A88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35" w:author="Huawei" w:date="2020-05-09T09:37:00Z">
        <w:r>
          <w:rPr>
            <w:b/>
            <w:noProof/>
          </w:rPr>
          <w:t>&lt;</w:t>
        </w:r>
      </w:ins>
      <w:del w:id="36" w:author="Huawei" w:date="2020-05-09T09:37:00Z">
        <w:r w:rsidDel="00B73A88">
          <w:rPr>
            <w:noProof/>
          </w:rPr>
          <w:delText>{</w:delText>
        </w:r>
      </w:del>
      <w:r>
        <w:rPr>
          <w:noProof/>
        </w:rPr>
        <w:t>apiName</w:t>
      </w:r>
      <w:ins w:id="37" w:author="Huawei" w:date="2020-05-09T09:37:00Z">
        <w:r>
          <w:rPr>
            <w:b/>
            <w:noProof/>
          </w:rPr>
          <w:t>&gt;</w:t>
        </w:r>
      </w:ins>
      <w:del w:id="38" w:author="Huawei" w:date="2020-05-09T09:37:00Z">
        <w:r w:rsidDel="00B73A88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"nsmf-event-exposure".</w:t>
      </w:r>
    </w:p>
    <w:p w:rsidR="00B73A88" w:rsidRDefault="00B73A88" w:rsidP="00B73A88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9" w:author="Huawei" w:date="2020-05-09T09:37:00Z">
        <w:r>
          <w:rPr>
            <w:b/>
            <w:noProof/>
          </w:rPr>
          <w:t>&lt;</w:t>
        </w:r>
      </w:ins>
      <w:del w:id="40" w:author="Huawei" w:date="2020-05-09T09:37:00Z">
        <w:r w:rsidDel="00B73A88">
          <w:rPr>
            <w:noProof/>
          </w:rPr>
          <w:delText>{</w:delText>
        </w:r>
      </w:del>
      <w:r>
        <w:rPr>
          <w:noProof/>
        </w:rPr>
        <w:t>apiVersion</w:t>
      </w:r>
      <w:ins w:id="41" w:author="Huawei" w:date="2020-05-09T09:37:00Z">
        <w:r>
          <w:rPr>
            <w:b/>
            <w:noProof/>
          </w:rPr>
          <w:t>&gt;</w:t>
        </w:r>
      </w:ins>
      <w:del w:id="42" w:author="Huawei" w:date="2020-05-09T09:37:00Z">
        <w:r w:rsidDel="00B73A88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B73A88" w:rsidRDefault="00B73A88" w:rsidP="00B73A88">
      <w:pPr>
        <w:pStyle w:val="B1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43" w:author="Huawei" w:date="2020-05-09T09:37:00Z">
        <w:r>
          <w:rPr>
            <w:b/>
            <w:noProof/>
          </w:rPr>
          <w:t>&lt;</w:t>
        </w:r>
      </w:ins>
      <w:del w:id="44" w:author="Huawei" w:date="2020-05-09T09:37:00Z">
        <w:r w:rsidDel="00B73A88">
          <w:rPr>
            <w:noProof/>
          </w:rPr>
          <w:delText>{</w:delText>
        </w:r>
      </w:del>
      <w:r>
        <w:rPr>
          <w:noProof/>
        </w:rPr>
        <w:t>apiSpecificResourceUriPart</w:t>
      </w:r>
      <w:ins w:id="45" w:author="Huawei" w:date="2020-05-09T09:37:00Z">
        <w:r>
          <w:rPr>
            <w:b/>
            <w:noProof/>
          </w:rPr>
          <w:t>&gt;</w:t>
        </w:r>
      </w:ins>
      <w:del w:id="46" w:author="Huawei" w:date="2020-05-09T09:37:00Z">
        <w:r w:rsidDel="00B73A88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bookmarkEnd w:id="7"/>
    <w:bookmarkEnd w:id="8"/>
    <w:bookmarkEnd w:id="9"/>
    <w:bookmarkEnd w:id="10"/>
    <w:bookmarkEnd w:id="11"/>
    <w:bookmarkEnd w:id="12"/>
    <w:bookmarkEnd w:id="13"/>
    <w:p w:rsidR="00A70198" w:rsidRPr="00A70198" w:rsidRDefault="00A7019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5BB4" w:rsidRDefault="00495BB4">
      <w:r>
        <w:separator/>
      </w:r>
    </w:p>
  </w:endnote>
  <w:endnote w:type="continuationSeparator" w:id="0">
    <w:p w:rsidR="00495BB4" w:rsidRDefault="0049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5BB4" w:rsidRDefault="00495BB4">
      <w:r>
        <w:separator/>
      </w:r>
    </w:p>
  </w:footnote>
  <w:footnote w:type="continuationSeparator" w:id="0">
    <w:p w:rsidR="00495BB4" w:rsidRDefault="00495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56887"/>
    <w:rsid w:val="00077A88"/>
    <w:rsid w:val="00087F27"/>
    <w:rsid w:val="00092C1D"/>
    <w:rsid w:val="000A1284"/>
    <w:rsid w:val="000A2697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F0E02"/>
    <w:rsid w:val="001F74FC"/>
    <w:rsid w:val="0029724D"/>
    <w:rsid w:val="002D3845"/>
    <w:rsid w:val="00317C47"/>
    <w:rsid w:val="00322B19"/>
    <w:rsid w:val="00354FCC"/>
    <w:rsid w:val="0038408F"/>
    <w:rsid w:val="00384EE6"/>
    <w:rsid w:val="0039027D"/>
    <w:rsid w:val="003E64C3"/>
    <w:rsid w:val="003F5CDD"/>
    <w:rsid w:val="0040637C"/>
    <w:rsid w:val="004340B8"/>
    <w:rsid w:val="00435B32"/>
    <w:rsid w:val="00436F79"/>
    <w:rsid w:val="0043711C"/>
    <w:rsid w:val="00454FF2"/>
    <w:rsid w:val="004561D2"/>
    <w:rsid w:val="00474D42"/>
    <w:rsid w:val="00495BB4"/>
    <w:rsid w:val="005150A9"/>
    <w:rsid w:val="005561F0"/>
    <w:rsid w:val="0056515D"/>
    <w:rsid w:val="0056628D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6E4F73"/>
    <w:rsid w:val="00710314"/>
    <w:rsid w:val="00754059"/>
    <w:rsid w:val="00774F54"/>
    <w:rsid w:val="007B2C9C"/>
    <w:rsid w:val="007C2EA2"/>
    <w:rsid w:val="0080179B"/>
    <w:rsid w:val="00823C27"/>
    <w:rsid w:val="00891603"/>
    <w:rsid w:val="00895013"/>
    <w:rsid w:val="00895CE1"/>
    <w:rsid w:val="008A447A"/>
    <w:rsid w:val="008F04ED"/>
    <w:rsid w:val="00973CC6"/>
    <w:rsid w:val="00996E86"/>
    <w:rsid w:val="009C03EA"/>
    <w:rsid w:val="009C4CDD"/>
    <w:rsid w:val="009F1B43"/>
    <w:rsid w:val="00A01A22"/>
    <w:rsid w:val="00A12B64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A0785"/>
    <w:rsid w:val="00AB3D3F"/>
    <w:rsid w:val="00AC5960"/>
    <w:rsid w:val="00AD1055"/>
    <w:rsid w:val="00AE1940"/>
    <w:rsid w:val="00B06912"/>
    <w:rsid w:val="00B37F5E"/>
    <w:rsid w:val="00B73A88"/>
    <w:rsid w:val="00B834E5"/>
    <w:rsid w:val="00BA6942"/>
    <w:rsid w:val="00BD0EAF"/>
    <w:rsid w:val="00C02C65"/>
    <w:rsid w:val="00C121EC"/>
    <w:rsid w:val="00C619DF"/>
    <w:rsid w:val="00C80819"/>
    <w:rsid w:val="00C94C47"/>
    <w:rsid w:val="00CC3896"/>
    <w:rsid w:val="00CC4C6D"/>
    <w:rsid w:val="00CF32C0"/>
    <w:rsid w:val="00DB0C20"/>
    <w:rsid w:val="00DC2E3C"/>
    <w:rsid w:val="00E21BCB"/>
    <w:rsid w:val="00E34219"/>
    <w:rsid w:val="00E720E1"/>
    <w:rsid w:val="00EF5CCC"/>
    <w:rsid w:val="00EF6538"/>
    <w:rsid w:val="00F2321A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7E2EA-F0F7-47DE-AD0D-DF3B22EC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</cp:revision>
  <cp:lastPrinted>1900-01-01T08:00:00Z</cp:lastPrinted>
  <dcterms:created xsi:type="dcterms:W3CDTF">2020-06-08T06:39:00Z</dcterms:created>
  <dcterms:modified xsi:type="dcterms:W3CDTF">2020-06-09T14:35:00Z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(3)weTXEBQ/NaF0bR0T+x09GNodskMIRzDblWrxjE0HkOeutEuZSvvDdAWkQocgfJT7ZhfcPQuj
C0b16DNDYHXYjezQr0HKIgIdJRkSWDdhRLHjdlSbw4Pkqz/xHqAwc5Prwgr3U/EB+otSfK6R
bPGzMfRWCbvYBoRRbvYv6JsYTVhlXDdMGqlNkVzgoDLDAkQp8BgwWHKah6zzRyAkZglesAx0
41TIu3FK+S3XsNAic3</vt:lpwstr>
  </property>
  <property fmtid="{D5CDD505-2E9C-101B-9397-08002B2CF9AE}" pid="22" name="_2015_ms_pID_7253431">
    <vt:lpwstr>oywd8BWw7iUj+I3chMQyMg1a9/JFeHedV5ZcT7hRwotyGSrewB2Nhq
MmGUYMYmBPEi7s2oC4301MNxovljRfexFQPKjTWCXqYbvQsJ1Q8L8b/Yk1a7fd1eAHBbIAIZ
xRvdxz8Ff3KscUCjY6dbHgNOnq3HAa0NHnqZRPoRRwWb8R+0R4XQRV2GuNoid2e3aQAr6Ieb
cU3jl452cL7EFutRj2P2SAW8kCmvlJ7Spgyv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